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1" w:name="_GoBack"/>
      <w:r>
        <w:rPr>
          <w:b/>
          <w:i/>
          <w:sz w:val="28"/>
        </w:rPr>
        <w:t>S3-21</w:t>
      </w:r>
      <w:r>
        <w:rPr>
          <w:rFonts w:hint="eastAsia" w:eastAsia="宋体"/>
          <w:b/>
          <w:i/>
          <w:sz w:val="28"/>
          <w:lang w:val="en-US" w:eastAsia="zh-CN"/>
        </w:rPr>
        <w:t>0167</w:t>
      </w:r>
      <w:bookmarkEnd w:id="1"/>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S3-20xxxx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evaluation of solution #4.3 in TR 33.846</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w:t>
      </w:r>
      <w:r>
        <w:rPr>
          <w:rFonts w:hint="eastAsia" w:eastAsia="宋体"/>
          <w:b/>
          <w:i/>
          <w:lang w:val="en-US" w:eastAsia="zh-CN"/>
        </w:rPr>
        <w:t xml:space="preserve"> to</w:t>
      </w:r>
      <w:r>
        <w:rPr>
          <w:b/>
          <w:i/>
        </w:rPr>
        <w:t xml:space="preserve"> </w:t>
      </w:r>
      <w:r>
        <w:rPr>
          <w:rFonts w:hint="eastAsia" w:eastAsia="宋体"/>
          <w:b/>
          <w:i/>
          <w:lang w:val="en-US" w:eastAsia="zh-CN"/>
        </w:rPr>
        <w:t>u</w:t>
      </w:r>
      <w:r>
        <w:rPr>
          <w:rFonts w:hint="eastAsia"/>
          <w:b/>
          <w:i/>
        </w:rPr>
        <w:t xml:space="preserve">pdate evaluation </w:t>
      </w:r>
      <w:r>
        <w:rPr>
          <w:rFonts w:hint="eastAsia" w:eastAsia="宋体"/>
          <w:b/>
          <w:i/>
          <w:lang w:val="en-US" w:eastAsia="zh-CN"/>
        </w:rPr>
        <w:t>of</w:t>
      </w:r>
      <w:r>
        <w:rPr>
          <w:rFonts w:hint="eastAsia"/>
          <w:b/>
          <w:i/>
        </w:rPr>
        <w:t xml:space="preserve"> solution #4.</w:t>
      </w:r>
      <w:r>
        <w:rPr>
          <w:rFonts w:hint="eastAsia" w:eastAsia="宋体"/>
          <w:b/>
          <w:i/>
          <w:lang w:val="en-US" w:eastAsia="zh-CN"/>
        </w:rPr>
        <w:t xml:space="preserve">3 </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T</w:t>
      </w:r>
      <w:r>
        <w:rPr>
          <w:rFonts w:hint="eastAsia"/>
          <w:iCs/>
        </w:rPr>
        <w:t xml:space="preserve">his contribution proposes to update evaluation </w:t>
      </w:r>
      <w:r>
        <w:rPr>
          <w:rFonts w:hint="eastAsia" w:eastAsia="宋体"/>
          <w:iCs/>
          <w:lang w:val="en-US" w:eastAsia="zh-CN"/>
        </w:rPr>
        <w:t>of</w:t>
      </w:r>
      <w:r>
        <w:rPr>
          <w:rFonts w:hint="eastAsia"/>
          <w:iCs/>
        </w:rPr>
        <w:t xml:space="preserve"> solution #4.</w:t>
      </w:r>
      <w:r>
        <w:rPr>
          <w:rFonts w:hint="eastAsia" w:eastAsia="宋体"/>
          <w:iCs/>
          <w:lang w:val="en-US" w:eastAsia="zh-CN"/>
        </w:rPr>
        <w:t>3</w:t>
      </w:r>
      <w:r>
        <w:rPr>
          <w:iCs/>
        </w:rPr>
        <w:t>.</w:t>
      </w:r>
    </w:p>
    <w:p>
      <w:pPr>
        <w:pStyle w:val="2"/>
      </w:pPr>
      <w:r>
        <w:t>4</w:t>
      </w:r>
      <w:r>
        <w:tab/>
      </w:r>
      <w:r>
        <w:t>Detailed proposal</w:t>
      </w:r>
    </w:p>
    <w:p>
      <w:pPr>
        <w:jc w:val="center"/>
        <w:rPr>
          <w:b/>
          <w:bCs/>
          <w:i/>
          <w:sz w:val="40"/>
          <w:szCs w:val="40"/>
        </w:rPr>
      </w:pPr>
      <w:r>
        <w:rPr>
          <w:b/>
          <w:bCs/>
          <w:i/>
          <w:sz w:val="40"/>
          <w:szCs w:val="40"/>
        </w:rPr>
        <w:t>**** START OF CHANGES ****</w:t>
      </w:r>
    </w:p>
    <w:p>
      <w:pPr>
        <w:pStyle w:val="5"/>
      </w:pPr>
      <w:bookmarkStart w:id="0" w:name="_Toc56376735"/>
      <w:r>
        <w:t>6.4.3.5</w:t>
      </w:r>
      <w:r>
        <w:tab/>
      </w:r>
      <w:r>
        <w:t>Evaluation</w:t>
      </w:r>
      <w:bookmarkEnd w:id="0"/>
    </w:p>
    <w:p>
      <w:r>
        <w:t>The solution protects the sequence number in 5GS and ensures the freshness of the SUCI generated as current as the last successful primary authentication.</w:t>
      </w:r>
    </w:p>
    <w:p>
      <w:r>
        <w:t>The solution requires changes on the USIM and the UDM. Since HPLMN owns the subscription, both USIM changes and UDM changes can be synchronised by the HPLMN operator at the same time.</w:t>
      </w:r>
    </w:p>
    <w:p>
      <w:r>
        <w:t>The solution does not work if the SUCI calculation is performed by the ME</w:t>
      </w:r>
    </w:p>
    <w:p>
      <w:r>
        <w:t>At USIM, during ECIES procedure of primary authentication, New SUPI type is added, SQNMS is concatenated with SUPI (plain text block).</w:t>
      </w:r>
    </w:p>
    <w:p>
      <w:r>
        <w:t>At UDM, when the SUPI indicates ‘SUPI plus SQN</w:t>
      </w:r>
      <w:r>
        <w:rPr>
          <w:vertAlign w:val="subscript"/>
        </w:rPr>
        <w:t>MS'</w:t>
      </w:r>
      <w:r>
        <w:t xml:space="preserve"> the de-concealment needs to disassociate SUPI and SQN</w:t>
      </w:r>
      <w:r>
        <w:rPr>
          <w:vertAlign w:val="subscript"/>
        </w:rPr>
        <w:t>MS</w:t>
      </w:r>
      <w:r>
        <w:t>. UDM stores SQN</w:t>
      </w:r>
      <w:r>
        <w:rPr>
          <w:vertAlign w:val="subscript"/>
        </w:rPr>
        <w:t xml:space="preserve">MS </w:t>
      </w:r>
      <w:r>
        <w:t>temporarily until the success or failure of the authentication is known.</w:t>
      </w:r>
    </w:p>
    <w:p>
      <w:r>
        <w:t>There is no change to any entities if the authentication succeeds.</w:t>
      </w:r>
    </w:p>
    <w:p>
      <w:pPr>
        <w:rPr>
          <w:b/>
          <w:bCs/>
        </w:rPr>
      </w:pPr>
      <w:r>
        <w:t>If there is authentication failure at the UE, UE sends only Authentication failure message to the HE with SQN failure cause code (new value), without AUTS.</w:t>
      </w:r>
    </w:p>
    <w:p>
      <w:r>
        <w:t>At the UDM, if an authentication failure message with cause code (SQN failure) is received, the temporarily stored value of SQN</w:t>
      </w:r>
      <w:r>
        <w:rPr>
          <w:vertAlign w:val="subscript"/>
        </w:rPr>
        <w:t>MS</w:t>
      </w:r>
      <w:r>
        <w:t xml:space="preserve"> received at the very first step is processed. UDM synchronizes its value of SQN, i.e SQN</w:t>
      </w:r>
      <w:r>
        <w:rPr>
          <w:vertAlign w:val="subscript"/>
        </w:rPr>
        <w:t>HE</w:t>
      </w:r>
      <w:r>
        <w:t xml:space="preserve"> = SQN</w:t>
      </w:r>
      <w:r>
        <w:rPr>
          <w:vertAlign w:val="subscript"/>
        </w:rPr>
        <w:t>MS</w:t>
      </w:r>
      <w:r>
        <w:t>. Sequence number management profiles detailed in Annex C in 3GPP TS 33.102 [3] are kept intact.</w:t>
      </w:r>
    </w:p>
    <w:p>
      <w:ins w:id="0" w:author="ZTE" w:date="2021-01-06T13:56:55Z">
        <w:r>
          <w:rPr>
            <w:rFonts w:hint="eastAsia" w:eastAsia="宋体"/>
            <w:lang w:val="en-US" w:eastAsia="zh-CN"/>
          </w:rPr>
          <w:t xml:space="preserve">The solution is not needed </w:t>
        </w:r>
      </w:ins>
      <w:ins w:id="1" w:author="ZTE" w:date="2021-01-06T13:56:55Z">
        <w:r>
          <w:rPr>
            <w:rFonts w:hint="eastAsia"/>
            <w:color w:val="000000"/>
            <w:lang w:val="en-US" w:eastAsia="zh-CN"/>
          </w:rPr>
          <w:t>if time-based SQN generation is used.</w:t>
        </w:r>
      </w:ins>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4A5061E"/>
    <w:rsid w:val="0C1E519F"/>
    <w:rsid w:val="140B98B6"/>
    <w:rsid w:val="17591337"/>
    <w:rsid w:val="19514A0A"/>
    <w:rsid w:val="1D4A196B"/>
    <w:rsid w:val="1D4F5B5A"/>
    <w:rsid w:val="1EB23D39"/>
    <w:rsid w:val="22181819"/>
    <w:rsid w:val="232E149E"/>
    <w:rsid w:val="2AFD0701"/>
    <w:rsid w:val="33E93008"/>
    <w:rsid w:val="47830AB0"/>
    <w:rsid w:val="551B519D"/>
    <w:rsid w:val="599569F4"/>
    <w:rsid w:val="5B147860"/>
    <w:rsid w:val="5C612784"/>
    <w:rsid w:val="5D2A274D"/>
    <w:rsid w:val="65D5060A"/>
    <w:rsid w:val="681D5D43"/>
    <w:rsid w:val="6A97F18E"/>
    <w:rsid w:val="6D38187D"/>
    <w:rsid w:val="70ECB526"/>
    <w:rsid w:val="72931CAF"/>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4410F2F8-9D5A-4CE6-BF62-E6BF0CC10020}">
  <ds:schemaRefs/>
</ds:datastoreItem>
</file>

<file path=customXml/itemProps7.xml><?xml version="1.0" encoding="utf-8"?>
<ds:datastoreItem xmlns:ds="http://schemas.openxmlformats.org/officeDocument/2006/customXml" ds:itemID="{85C0B972-F304-48FA-A557-EE19BC64DF82}">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0</TotalTime>
  <ScaleCrop>false</ScaleCrop>
  <LinksUpToDate>false</LinksUpToDate>
  <CharactersWithSpaces>2469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cp:lastModifiedBy>
  <cp:lastPrinted>2016-10-25T08:29:00Z</cp:lastPrinted>
  <dcterms:modified xsi:type="dcterms:W3CDTF">2021-01-11T04:35:18Z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